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C40522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414989">
        <w:rPr>
          <w:rFonts w:eastAsia="MS Mincho" w:cs="Arial"/>
          <w:b/>
          <w:bCs/>
          <w:sz w:val="28"/>
          <w:lang w:eastAsia="ja-JP"/>
        </w:rPr>
        <w:t>5</w:t>
      </w:r>
      <w:r>
        <w:rPr>
          <w:b/>
          <w:i/>
          <w:noProof/>
          <w:sz w:val="28"/>
        </w:rPr>
        <w:tab/>
      </w:r>
      <w:r w:rsidR="008E429C" w:rsidRPr="00C40522">
        <w:rPr>
          <w:b/>
          <w:noProof/>
          <w:sz w:val="28"/>
        </w:rPr>
        <w:t>R1-</w:t>
      </w:r>
      <w:r w:rsidR="00C24AA7" w:rsidRPr="00C40522">
        <w:rPr>
          <w:b/>
          <w:noProof/>
          <w:sz w:val="28"/>
        </w:rPr>
        <w:t>16</w:t>
      </w:r>
      <w:r w:rsidR="009E6C82">
        <w:rPr>
          <w:b/>
          <w:noProof/>
          <w:sz w:val="28"/>
        </w:rPr>
        <w:t>5</w:t>
      </w:r>
      <w:r w:rsidR="0050491F">
        <w:rPr>
          <w:b/>
          <w:noProof/>
          <w:sz w:val="28"/>
        </w:rPr>
        <w:t>687</w:t>
      </w:r>
    </w:p>
    <w:p w:rsidR="001E41F3" w:rsidRPr="00414989" w:rsidRDefault="00414989" w:rsidP="005E2C44">
      <w:pPr>
        <w:pStyle w:val="CRCoverPage"/>
        <w:outlineLvl w:val="0"/>
        <w:rPr>
          <w:b/>
          <w:noProof/>
          <w:sz w:val="24"/>
        </w:rPr>
      </w:pPr>
      <w:r w:rsidRPr="00414989">
        <w:rPr>
          <w:b/>
          <w:bCs/>
          <w:sz w:val="24"/>
        </w:rPr>
        <w:t>Nanjing,</w:t>
      </w:r>
      <w:r w:rsidRPr="00414989">
        <w:rPr>
          <w:rFonts w:hint="eastAsia"/>
          <w:b/>
          <w:bCs/>
          <w:sz w:val="24"/>
        </w:rPr>
        <w:t xml:space="preserve"> </w:t>
      </w:r>
      <w:r w:rsidRPr="00414989">
        <w:rPr>
          <w:b/>
          <w:bCs/>
          <w:sz w:val="24"/>
        </w:rPr>
        <w:t xml:space="preserve">China, </w:t>
      </w:r>
      <w:r w:rsidRPr="00414989">
        <w:rPr>
          <w:b/>
          <w:sz w:val="24"/>
        </w:rPr>
        <w:t>23</w:t>
      </w:r>
      <w:r w:rsidRPr="00414989">
        <w:rPr>
          <w:b/>
          <w:sz w:val="24"/>
          <w:vertAlign w:val="superscript"/>
        </w:rPr>
        <w:t>rd</w:t>
      </w:r>
      <w:r w:rsidRPr="00414989">
        <w:rPr>
          <w:b/>
          <w:sz w:val="24"/>
        </w:rPr>
        <w:t xml:space="preserve"> -27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May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808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0491F" w:rsidRDefault="0050491F" w:rsidP="0050491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491F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1808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1808B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1C1" w:rsidP="007B2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MCS for Random Access Response Grant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22126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Inconsistency between texts</w:t>
            </w:r>
            <w:r w:rsidR="00C75101">
              <w:rPr>
                <w:noProof/>
                <w:color w:val="000000"/>
              </w:rPr>
              <w:t xml:space="preserve"> in 36.213</w:t>
            </w:r>
            <w:r>
              <w:rPr>
                <w:noProof/>
                <w:color w:val="000000"/>
              </w:rPr>
              <w:t xml:space="preserve"> describing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 xml:space="preserve">determination of MCS for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>Random Access Response Grant.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1E41F3" w:rsidRDefault="004C2A06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TS36.21</w:t>
            </w:r>
            <w:r w:rsidR="000631C1">
              <w:rPr>
                <w:noProof/>
                <w:color w:val="000000"/>
              </w:rPr>
              <w:t xml:space="preserve">3 section 6.2, states that for the Random Access Response Grant, the </w:t>
            </w:r>
            <w:r w:rsidR="000631C1" w:rsidRPr="00A05633">
              <w:rPr>
                <w:i/>
                <w:noProof/>
                <w:color w:val="000000"/>
              </w:rPr>
              <w:t>Truncated MCS</w:t>
            </w:r>
            <w:r w:rsidR="000631C1">
              <w:rPr>
                <w:noProof/>
                <w:color w:val="000000"/>
              </w:rPr>
              <w:t xml:space="preserve"> for CEModeA is determined from </w:t>
            </w:r>
            <w:r w:rsidR="000631C1" w:rsidRPr="00A05633">
              <w:rPr>
                <w:b/>
                <w:noProof/>
                <w:color w:val="000000"/>
                <w:u w:val="single"/>
              </w:rPr>
              <w:t>Table 8.6.1-1</w:t>
            </w:r>
            <w:r w:rsidR="00C75101">
              <w:rPr>
                <w:noProof/>
                <w:color w:val="000000"/>
              </w:rPr>
              <w:t xml:space="preserve"> </w:t>
            </w:r>
            <w:r w:rsidR="00C75101" w:rsidRPr="00C75101">
              <w:rPr>
                <w:b/>
              </w:rPr>
              <w:t>Modulation, TBS index and redundancy version table for PUSCH</w:t>
            </w:r>
            <w:r w:rsidR="000631C1">
              <w:rPr>
                <w:noProof/>
                <w:color w:val="000000"/>
              </w:rPr>
              <w:t>:</w:t>
            </w:r>
          </w:p>
          <w:p w:rsidR="003A23D8" w:rsidRDefault="003A23D8" w:rsidP="000631C1">
            <w:pPr>
              <w:pStyle w:val="CRCoverPage"/>
              <w:spacing w:after="0"/>
              <w:ind w:left="100"/>
              <w:rPr>
                <w:ins w:id="2" w:author="dbhatool" w:date="2016-05-12T17:17:00Z"/>
                <w:noProof/>
                <w:color w:val="000000"/>
              </w:rPr>
            </w:pPr>
          </w:p>
          <w:p w:rsidR="003A23D8" w:rsidRDefault="003A23D8" w:rsidP="003A23D8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5B6F15">
              <w:rPr>
                <w:lang w:val="en-US"/>
              </w:rPr>
              <w:t xml:space="preserve">The truncated modulation and coding scheme field is interpreted such that the modulation and coding scheme corresponding to the Random Access Response grant is determined from MCS indices 0 through </w:t>
            </w:r>
            <w:r>
              <w:rPr>
                <w:lang w:val="en-US"/>
              </w:rPr>
              <w:t xml:space="preserve">7 for </w:t>
            </w:r>
            <w:proofErr w:type="spellStart"/>
            <w:r>
              <w:rPr>
                <w:lang w:val="en-US"/>
              </w:rPr>
              <w:t>CEmodeA</w:t>
            </w:r>
            <w:proofErr w:type="spellEnd"/>
            <w:r>
              <w:rPr>
                <w:lang w:val="en-US"/>
              </w:rPr>
              <w:t xml:space="preserve"> in Table 8.6.1-1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0631C1" w:rsidRPr="00C75101" w:rsidRDefault="000631C1" w:rsidP="000631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However this is inconsistent with TS36.213 section 8.6.2 </w:t>
            </w:r>
            <w:r w:rsidRPr="000631C1">
              <w:rPr>
                <w:b/>
              </w:rPr>
              <w:t>Transport block size</w:t>
            </w:r>
            <w:r w:rsidRPr="00E9040D">
              <w:t xml:space="preserve"> </w:t>
            </w:r>
            <w:r w:rsidRPr="000631C1">
              <w:rPr>
                <w:b/>
              </w:rPr>
              <w:t>determination</w:t>
            </w:r>
            <w:r w:rsidRPr="000631C1">
              <w:rPr>
                <w:b/>
                <w:noProof/>
              </w:rPr>
              <w:t xml:space="preserve"> </w:t>
            </w:r>
            <w:r>
              <w:rPr>
                <w:noProof/>
              </w:rPr>
              <w:t>that states</w:t>
            </w:r>
            <w:r w:rsidR="00C75101">
              <w:rPr>
                <w:noProof/>
              </w:rPr>
              <w:t xml:space="preserve"> using </w:t>
            </w:r>
            <w:r w:rsidR="00C75101" w:rsidRPr="00A05633">
              <w:rPr>
                <w:b/>
                <w:noProof/>
                <w:u w:val="single"/>
              </w:rPr>
              <w:t>Table 8.6.1-2</w:t>
            </w:r>
            <w:r w:rsidR="00C75101">
              <w:rPr>
                <w:noProof/>
              </w:rPr>
              <w:t xml:space="preserve"> </w:t>
            </w:r>
            <w:r w:rsidR="00C75101" w:rsidRPr="00C75101">
              <w:rPr>
                <w:b/>
                <w:noProof/>
              </w:rPr>
              <w:t>Modulation and TBS index table for PUSCH</w:t>
            </w:r>
          </w:p>
          <w:p w:rsidR="000631C1" w:rsidRDefault="000631C1" w:rsidP="00A05633">
            <w:pPr>
              <w:ind w:left="525" w:hanging="525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FC0" w:rsidRDefault="00C75101" w:rsidP="00833E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section 8.6.2 text to explicily </w:t>
            </w:r>
            <w:r w:rsidR="00833E43">
              <w:rPr>
                <w:noProof/>
              </w:rPr>
              <w:t xml:space="preserve">separate the determination of Itbs for </w:t>
            </w:r>
            <w:r>
              <w:rPr>
                <w:noProof/>
              </w:rPr>
              <w:t xml:space="preserve">the </w:t>
            </w:r>
            <w:r w:rsidR="003A23D8">
              <w:rPr>
                <w:noProof/>
              </w:rPr>
              <w:t>“</w:t>
            </w:r>
            <w:r>
              <w:rPr>
                <w:noProof/>
              </w:rPr>
              <w:t>Random Access Response Grant.</w:t>
            </w:r>
            <w:r w:rsidR="003A23D8">
              <w:rPr>
                <w:noProof/>
              </w:rPr>
              <w:t>”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633" w:rsidP="00C75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between Network and UE regarding what MCS should be used</w:t>
            </w:r>
            <w:r w:rsidR="00392418">
              <w:rPr>
                <w:noProof/>
              </w:rPr>
              <w:t xml:space="preserve"> in the response to</w:t>
            </w:r>
            <w:r>
              <w:rPr>
                <w:noProof/>
              </w:rPr>
              <w:t xml:space="preserve"> the Random Access Response.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75101" w:rsidRPr="00E9040D" w:rsidRDefault="00C75101" w:rsidP="00C75101">
      <w:pPr>
        <w:pStyle w:val="Heading3"/>
      </w:pPr>
      <w:bookmarkStart w:id="3" w:name="_Toc415085500"/>
      <w:r w:rsidRPr="00E9040D">
        <w:lastRenderedPageBreak/>
        <w:t>8.6.2</w:t>
      </w:r>
      <w:r w:rsidRPr="00E9040D">
        <w:tab/>
        <w:t>Transport block size determination</w:t>
      </w:r>
      <w:bookmarkEnd w:id="3"/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proofErr w:type="gramStart"/>
      <w:r>
        <w:t xml:space="preserve">for </w:t>
      </w:r>
      <w:proofErr w:type="gramEnd"/>
      <w:r w:rsidR="00C22126" w:rsidRPr="00C22126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6.5pt">
            <v:imagedata r:id="rId11" o:title=""/>
          </v:shape>
        </w:pict>
      </w:r>
      <w:r w:rsidRPr="00E9040D">
        <w:t>, the UE shall first determine the TBS index (</w:t>
      </w:r>
      <w:r w:rsidR="00C22126" w:rsidRPr="00C22126">
        <w:rPr>
          <w:position w:val="-10"/>
        </w:rPr>
        <w:pict>
          <v:shape id="_x0000_i1026" type="#_x0000_t75" style="width:20.25pt;height:16.5pt">
            <v:imagedata r:id="rId12" o:title=""/>
          </v:shape>
        </w:pict>
      </w:r>
      <w:r w:rsidRPr="00E9040D">
        <w:t>) using</w:t>
      </w:r>
      <w:r w:rsidR="00C22126" w:rsidRPr="00C22126">
        <w:rPr>
          <w:position w:val="-10"/>
        </w:rPr>
        <w:pict>
          <v:shape id="_x0000_i1027" type="#_x0000_t75" style="width:21.75pt;height:16.5pt">
            <v:imagedata r:id="rId13" o:title=""/>
          </v:shape>
        </w:pict>
      </w:r>
      <w:r w:rsidRPr="00E9040D">
        <w:t xml:space="preserve">and Table 8.6.1-1 except if the transport block is disabled in DCI format 4 as specified below. For a transport block that is not mapped to two-layer spatial multiplexing, the TBS is determined by the procedure in </w:t>
      </w:r>
      <w:proofErr w:type="spellStart"/>
      <w:r>
        <w:t>subclause</w:t>
      </w:r>
      <w:proofErr w:type="spellEnd"/>
      <w:r w:rsidRPr="00E9040D">
        <w:t xml:space="preserve"> 7.1.7.2.1. For a transport block that is mapped to two-layer spatial multiplexing, the TBS is determined by the procedure in </w:t>
      </w:r>
      <w:proofErr w:type="spellStart"/>
      <w:r>
        <w:t>subclause</w:t>
      </w:r>
      <w:proofErr w:type="spellEnd"/>
      <w:r w:rsidRPr="00E9040D">
        <w:t xml:space="preserve"> 7.1</w:t>
      </w:r>
      <w:r>
        <w:t>.</w:t>
      </w:r>
      <w:r w:rsidRPr="00E9040D">
        <w:t>7.2.2.</w:t>
      </w:r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proofErr w:type="gramStart"/>
      <w:r>
        <w:t xml:space="preserve">for </w:t>
      </w:r>
      <w:proofErr w:type="gramEnd"/>
      <w:r w:rsidR="00C22126" w:rsidRPr="00C22126">
        <w:rPr>
          <w:position w:val="-10"/>
        </w:rPr>
        <w:pict>
          <v:shape id="_x0000_i1028" type="#_x0000_t75" style="width:63pt;height:16.5pt">
            <v:imagedata r:id="rId14" o:title=""/>
          </v:shape>
        </w:pict>
      </w:r>
      <w:r w:rsidRPr="00E9040D">
        <w:t>,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proofErr w:type="gramStart"/>
      <w:r w:rsidRPr="00E9040D">
        <w:t>if</w:t>
      </w:r>
      <w:proofErr w:type="gramEnd"/>
      <w:r w:rsidRPr="00E9040D">
        <w:t xml:space="preserve"> DCI format 0 is used and </w:t>
      </w:r>
      <w:r w:rsidR="00C22126" w:rsidRPr="00C22126">
        <w:rPr>
          <w:position w:val="-12"/>
        </w:rPr>
        <w:pict>
          <v:shape id="_x0000_i1029" type="#_x0000_t75" style="width:48pt;height:20.25pt">
            <v:imagedata r:id="rId15" o:title=""/>
          </v:shape>
        </w:pict>
      </w:r>
      <w:r w:rsidRPr="00E9040D">
        <w:t xml:space="preserve"> or, if DCI format 4 is used and only 1 TB is enabled and </w:t>
      </w:r>
      <w:r w:rsidR="00C22126" w:rsidRPr="00C22126">
        <w:rPr>
          <w:position w:val="-12"/>
        </w:rPr>
        <w:pict>
          <v:shape id="_x0000_i1030" type="#_x0000_t75" style="width:48pt;height:20.25pt">
            <v:imagedata r:id="rId16" o:title=""/>
          </v:shape>
        </w:pict>
      </w:r>
      <w:r w:rsidRPr="00E9040D">
        <w:t xml:space="preserve"> for the enabled TB and the number of transmission layers is 1, and if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1 bit and is set to trigger an </w:t>
      </w:r>
      <w:proofErr w:type="spellStart"/>
      <w:r w:rsidRPr="00E9040D">
        <w:t>aperiodic</w:t>
      </w:r>
      <w:proofErr w:type="spellEnd"/>
      <w:r w:rsidRPr="00E9040D">
        <w:t xml:space="preserve"> CSI report and </w:t>
      </w:r>
      <w:r w:rsidR="00C22126" w:rsidRPr="00C22126">
        <w:rPr>
          <w:position w:val="-12"/>
        </w:rPr>
        <w:pict>
          <v:shape id="_x0000_i1031" type="#_x0000_t75" style="width:45pt;height:20.25pt">
            <v:imagedata r:id="rId17" o:title=""/>
          </v:shape>
        </w:pict>
      </w:r>
      <w:r w:rsidRPr="00E9040D">
        <w:t xml:space="preserve"> or</w:t>
      </w:r>
      <w:r>
        <w:t>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one serving cell according to Table 7.2.1-1A, and , </w:t>
      </w:r>
      <w:r w:rsidR="00C22126" w:rsidRPr="00C22126">
        <w:rPr>
          <w:position w:val="-12"/>
        </w:rPr>
        <w:pict>
          <v:shape id="_x0000_i1032" type="#_x0000_t75" style="width:45pt;height:20.25pt">
            <v:imagedata r:id="rId18" o:title=""/>
          </v:shape>
        </w:pict>
      </w:r>
      <w:r w:rsidRPr="00E9040D">
        <w:t xml:space="preserve"> or,</w:t>
      </w:r>
    </w:p>
    <w:p w:rsidR="00C75101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</w:t>
      </w:r>
      <w:proofErr w:type="spellStart"/>
      <w:r w:rsidRPr="00E9040D">
        <w:t>aperiodic</w:t>
      </w:r>
      <w:proofErr w:type="spellEnd"/>
      <w:r w:rsidRPr="00E9040D">
        <w:t xml:space="preserve"> CSI report for more than one serving cell according to Table 7.2.1-1A and, </w:t>
      </w:r>
      <w:r w:rsidR="00C22126" w:rsidRPr="00C22126">
        <w:rPr>
          <w:position w:val="-12"/>
        </w:rPr>
        <w:pict>
          <v:shape id="_x0000_i1033" type="#_x0000_t75" style="width:49.5pt;height:20.25pt">
            <v:imagedata r:id="rId19" o:title=""/>
          </v:shape>
        </w:pict>
      </w:r>
      <w:r w:rsidRPr="00E9040D">
        <w:t xml:space="preserve"> </w:t>
      </w:r>
      <w:r>
        <w:rPr>
          <w:rFonts w:hint="eastAsia"/>
          <w:lang w:eastAsia="ko-KR"/>
        </w:rPr>
        <w:t>or,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>
        <w:rPr>
          <w:rFonts w:hint="eastAsia"/>
          <w:lang w:eastAsia="ko-KR"/>
        </w:rPr>
        <w:t>o</w:t>
      </w:r>
      <w:r w:rsidRPr="00E9040D">
        <w:t>ne CSI</w:t>
      </w:r>
      <w:r>
        <w:rPr>
          <w:rFonts w:hint="eastAsia"/>
          <w:lang w:eastAsia="ko-KR"/>
        </w:rPr>
        <w:t xml:space="preserve"> process</w:t>
      </w:r>
      <w:r w:rsidRPr="00E9040D">
        <w:t xml:space="preserve"> according to Table 7.2.1-1B and</w:t>
      </w:r>
      <w:r>
        <w:rPr>
          <w:rFonts w:hint="eastAsia"/>
          <w:lang w:eastAsia="ko-KR"/>
        </w:rPr>
        <w:t xml:space="preserve"> </w:t>
      </w:r>
      <w:r w:rsidR="00C22126" w:rsidRPr="00C22126">
        <w:rPr>
          <w:position w:val="-12"/>
        </w:rPr>
        <w:pict>
          <v:shape id="_x0000_i1034" type="#_x0000_t75" style="width:45pt;height:20.25pt">
            <v:imagedata r:id="rId20" o:title=""/>
          </v:shape>
        </w:pict>
      </w:r>
      <w:r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ind w:left="851" w:hanging="284"/>
        <w:rPr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more than one CSI </w:t>
      </w:r>
      <w:r>
        <w:t xml:space="preserve">process </w:t>
      </w:r>
      <w:r w:rsidRPr="00E9040D">
        <w:t xml:space="preserve">according to Table 7.2.1-1B and, </w:t>
      </w:r>
      <w:r w:rsidR="00C22126" w:rsidRPr="00C22126">
        <w:rPr>
          <w:position w:val="-12"/>
        </w:rPr>
        <w:pict>
          <v:shape id="_x0000_i1035" type="#_x0000_t75" style="width:49.5pt;height:20.25pt">
            <v:imagedata r:id="rId21" o:title=""/>
          </v:shape>
        </w:pict>
      </w:r>
      <w:r>
        <w:rPr>
          <w:rFonts w:hint="eastAsia"/>
          <w:lang w:eastAsia="zh-CN"/>
        </w:rPr>
        <w:t xml:space="preserve"> or,</w:t>
      </w:r>
    </w:p>
    <w:p w:rsidR="00C75101" w:rsidRPr="00264E26" w:rsidRDefault="00C75101" w:rsidP="00C75101">
      <w:pPr>
        <w:ind w:left="851" w:hanging="284"/>
      </w:pPr>
      <w:r w:rsidRPr="00264E26">
        <w:t>-</w:t>
      </w:r>
      <w:r w:rsidRPr="00264E26">
        <w:tab/>
        <w:t xml:space="preserve">the "CSI request" bit field is 2 bits and is triggering an </w:t>
      </w:r>
      <w:proofErr w:type="spellStart"/>
      <w:r w:rsidRPr="00264E26">
        <w:t>aperiodic</w:t>
      </w:r>
      <w:proofErr w:type="spellEnd"/>
      <w:r w:rsidRPr="00264E26">
        <w:t xml:space="preserve"> CSI report for </w:t>
      </w:r>
      <w:r w:rsidRPr="00264E26">
        <w:rPr>
          <w:rFonts w:hint="eastAsia"/>
          <w:lang w:eastAsia="ko-KR"/>
        </w:rPr>
        <w:t>o</w:t>
      </w:r>
      <w:r w:rsidRPr="00264E26">
        <w:t xml:space="preserve">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 xml:space="preserve">, CSI </w:t>
      </w:r>
      <w:proofErr w:type="spellStart"/>
      <w:r w:rsidRPr="00501DA4">
        <w:rPr>
          <w:rFonts w:ascii="Times" w:eastAsia="Batang" w:hAnsi="Times"/>
          <w:szCs w:val="24"/>
        </w:rPr>
        <w:t>subframe</w:t>
      </w:r>
      <w:proofErr w:type="spellEnd"/>
      <w:r w:rsidRPr="00501DA4">
        <w:rPr>
          <w:rFonts w:ascii="Times" w:eastAsia="Batang" w:hAnsi="Times"/>
          <w:szCs w:val="24"/>
        </w:rPr>
        <w:t xml:space="preserve">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</w:t>
      </w:r>
      <w:r w:rsidRPr="00264E26">
        <w:rPr>
          <w:rFonts w:hint="eastAsia"/>
          <w:lang w:eastAsia="ko-KR"/>
        </w:rPr>
        <w:t xml:space="preserve"> </w:t>
      </w:r>
      <w:r w:rsidR="00C22126" w:rsidRPr="00C22126">
        <w:rPr>
          <w:position w:val="-12"/>
        </w:rPr>
        <w:pict>
          <v:shape id="_x0000_i1036" type="#_x0000_t75" style="width:45pt;height:20.25pt">
            <v:imagedata r:id="rId20" o:title=""/>
          </v:shape>
        </w:pict>
      </w:r>
      <w:r w:rsidRPr="00264E26"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pStyle w:val="B2"/>
        <w:rPr>
          <w:rFonts w:eastAsia="SimSun"/>
          <w:lang w:eastAsia="zh-CN"/>
        </w:rPr>
      </w:pPr>
      <w:r w:rsidRPr="00264E26">
        <w:t>-</w:t>
      </w:r>
      <w:r w:rsidRPr="00264E26">
        <w:tab/>
        <w:t xml:space="preserve">the "CSI request" bit field is 2 bits and is triggering an </w:t>
      </w:r>
      <w:proofErr w:type="spellStart"/>
      <w:r w:rsidRPr="00264E26">
        <w:t>aperiodic</w:t>
      </w:r>
      <w:proofErr w:type="spellEnd"/>
      <w:r w:rsidRPr="00264E26">
        <w:t xml:space="preserve"> CSI report for more than one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and/or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 xml:space="preserve">, CSI </w:t>
      </w:r>
      <w:proofErr w:type="spellStart"/>
      <w:r w:rsidRPr="00501DA4">
        <w:rPr>
          <w:rFonts w:ascii="Times" w:eastAsia="Batang" w:hAnsi="Times"/>
          <w:szCs w:val="24"/>
        </w:rPr>
        <w:t>subframe</w:t>
      </w:r>
      <w:proofErr w:type="spellEnd"/>
      <w:r w:rsidRPr="00501DA4">
        <w:rPr>
          <w:rFonts w:ascii="Times" w:eastAsia="Batang" w:hAnsi="Times"/>
          <w:szCs w:val="24"/>
        </w:rPr>
        <w:t xml:space="preserve">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 </w:t>
      </w:r>
      <w:r w:rsidR="00C22126" w:rsidRPr="00C22126">
        <w:rPr>
          <w:position w:val="-12"/>
        </w:rPr>
        <w:pict>
          <v:shape id="_x0000_i1037" type="#_x0000_t75" style="width:49.5pt;height:20.25pt">
            <v:imagedata r:id="rId21" o:title=""/>
          </v:shape>
        </w:pict>
      </w:r>
      <w:r w:rsidRPr="00264E26">
        <w:t>,</w:t>
      </w:r>
      <w:r>
        <w:rPr>
          <w:rFonts w:eastAsia="SimSun" w:hint="eastAsia"/>
          <w:lang w:eastAsia="zh-CN"/>
        </w:rPr>
        <w:t>, or</w:t>
      </w:r>
    </w:p>
    <w:p w:rsidR="00C75101" w:rsidRPr="00F86839" w:rsidRDefault="00C75101" w:rsidP="00C75101">
      <w:pPr>
        <w:pStyle w:val="B2"/>
        <w:rPr>
          <w:rFonts w:eastAsia="Malgun Gothic"/>
          <w:lang w:eastAsia="ko-KR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one CSI </w:t>
      </w:r>
      <w:r>
        <w:rPr>
          <w:rFonts w:hint="eastAsia"/>
          <w:lang w:eastAsia="ko-KR"/>
        </w:rPr>
        <w:t>process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 xml:space="preserve">E </w:t>
      </w:r>
      <w:r w:rsidRPr="00E9040D">
        <w:t>and</w:t>
      </w:r>
      <w:r>
        <w:rPr>
          <w:rFonts w:eastAsia="SimSun" w:hint="eastAsia"/>
          <w:lang w:eastAsia="zh-CN"/>
        </w:rPr>
        <w:t xml:space="preserve"> </w:t>
      </w:r>
      <w:r w:rsidR="00C22126" w:rsidRPr="00C22126">
        <w:rPr>
          <w:position w:val="-12"/>
        </w:rPr>
        <w:pict>
          <v:shape id="_x0000_i1038" type="#_x0000_t75" style="width:45pt;height:20.25pt">
            <v:imagedata r:id="rId20" o:title=""/>
          </v:shape>
        </w:pict>
      </w:r>
      <w:r w:rsidRPr="00E9040D">
        <w:t>,</w:t>
      </w:r>
      <w:r>
        <w:rPr>
          <w:rFonts w:eastAsia="SimSun" w:hint="eastAsia"/>
          <w:lang w:eastAsia="zh-CN"/>
        </w:rPr>
        <w:t xml:space="preserve"> or</w:t>
      </w:r>
    </w:p>
    <w:p w:rsidR="00C75101" w:rsidRPr="00F9599C" w:rsidRDefault="00C75101" w:rsidP="00C75101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 w:rsidRPr="00F86839">
        <w:rPr>
          <w:rFonts w:eastAsia="Malgun Gothic" w:hint="eastAsia"/>
          <w:lang w:eastAsia="ko-KR"/>
        </w:rPr>
        <w:t>2 to</w:t>
      </w:r>
      <w:r w:rsidRPr="00E9040D">
        <w:t xml:space="preserve"> </w:t>
      </w:r>
      <w:r w:rsidRPr="00F86839">
        <w:rPr>
          <w:rFonts w:eastAsia="Malgun Gothic" w:hint="eastAsia"/>
          <w:lang w:eastAsia="ko-KR"/>
        </w:rPr>
        <w:t xml:space="preserve">5 </w:t>
      </w:r>
      <w:r w:rsidRPr="00E9040D">
        <w:t xml:space="preserve">CSI </w:t>
      </w:r>
      <w:r>
        <w:rPr>
          <w:rFonts w:hint="eastAsia"/>
          <w:lang w:eastAsia="ko-KR"/>
        </w:rPr>
        <w:t>process</w:t>
      </w:r>
      <w:r w:rsidRPr="00F86839">
        <w:rPr>
          <w:rFonts w:eastAsia="Malgun Gothic" w:hint="eastAsia"/>
          <w:lang w:eastAsia="ko-KR"/>
        </w:rPr>
        <w:t>es</w:t>
      </w:r>
      <w:r w:rsidRPr="00E9040D">
        <w:t xml:space="preserve"> according to Table 7.2.1-1</w:t>
      </w:r>
      <w:r>
        <w:rPr>
          <w:rFonts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hint="eastAsia"/>
          <w:lang w:eastAsia="zh-CN"/>
        </w:rPr>
        <w:t xml:space="preserve">E </w:t>
      </w:r>
      <w:r w:rsidRPr="00E9040D">
        <w:t>and</w:t>
      </w:r>
      <w:r>
        <w:rPr>
          <w:rFonts w:hint="eastAsia"/>
          <w:lang w:eastAsia="zh-CN"/>
        </w:rPr>
        <w:t xml:space="preserve"> </w:t>
      </w:r>
      <w:r w:rsidR="00C22126" w:rsidRPr="00C22126">
        <w:rPr>
          <w:position w:val="-12"/>
        </w:rPr>
        <w:pict>
          <v:shape id="_x0000_i1039" type="#_x0000_t75" style="width:49.5pt;height:20.25pt">
            <v:imagedata r:id="rId21" o:title=""/>
          </v:shape>
        </w:pict>
      </w:r>
      <w:r w:rsidRPr="00E9040D">
        <w:t>,</w:t>
      </w:r>
      <w:r>
        <w:rPr>
          <w:rFonts w:hint="eastAsia"/>
          <w:lang w:eastAsia="zh-CN"/>
        </w:rPr>
        <w:t xml:space="preserve"> or</w:t>
      </w:r>
    </w:p>
    <w:p w:rsidR="00C75101" w:rsidRPr="00E9040D" w:rsidRDefault="00C75101" w:rsidP="00C75101">
      <w:pPr>
        <w:pStyle w:val="B2"/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</w:t>
      </w:r>
      <w:proofErr w:type="spellStart"/>
      <w:r w:rsidRPr="00E9040D">
        <w:t>aperiodic</w:t>
      </w:r>
      <w:proofErr w:type="spellEnd"/>
      <w:r w:rsidRPr="00E9040D">
        <w:t xml:space="preserve"> CSI report for </w:t>
      </w:r>
      <w:r>
        <w:rPr>
          <w:rFonts w:eastAsia="SimSun" w:hint="eastAsia"/>
          <w:lang w:eastAsia="zh-CN"/>
        </w:rPr>
        <w:t xml:space="preserve">more than </w:t>
      </w:r>
      <w:r>
        <w:t>5</w:t>
      </w:r>
      <w:r w:rsidRPr="00E9040D">
        <w:t xml:space="preserve"> CSI </w:t>
      </w:r>
      <w:r>
        <w:rPr>
          <w:rFonts w:hint="eastAsia"/>
          <w:lang w:eastAsia="ko-KR"/>
        </w:rPr>
        <w:t>process</w:t>
      </w:r>
      <w:r>
        <w:rPr>
          <w:lang w:eastAsia="ko-KR"/>
        </w:rPr>
        <w:t>es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>E</w:t>
      </w:r>
      <w:r w:rsidRPr="00E9040D">
        <w:t>,</w:t>
      </w:r>
    </w:p>
    <w:p w:rsidR="00C75101" w:rsidRPr="00E9040D" w:rsidRDefault="00C75101" w:rsidP="00C75101">
      <w:proofErr w:type="gramStart"/>
      <w:r w:rsidRPr="00E9040D">
        <w:t>then</w:t>
      </w:r>
      <w:proofErr w:type="gramEnd"/>
      <w:r w:rsidRPr="00E9040D">
        <w:t xml:space="preserve"> there is no transport block for the UL-SCH and only the control information feedback for the current PUSCH reporting mode is transmitted by the UE.</w:t>
      </w:r>
      <w:r w:rsidRPr="00E9040D">
        <w:rPr>
          <w:rFonts w:hint="eastAsia"/>
        </w:rPr>
        <w:t xml:space="preserve"> 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r w:rsidRPr="00E9040D">
        <w:t>Otherwise, the transport block size shall be determined from the initial</w:t>
      </w:r>
      <w:r w:rsidRPr="00E9040D">
        <w:rPr>
          <w:rFonts w:hint="eastAsia"/>
        </w:rPr>
        <w:t xml:space="preserve"> </w:t>
      </w:r>
      <w:r w:rsidRPr="00E9040D">
        <w:t xml:space="preserve">PDCCH/EPDCCH for the same transport block </w:t>
      </w:r>
      <w:proofErr w:type="gramStart"/>
      <w:r w:rsidRPr="00E9040D">
        <w:t xml:space="preserve">using </w:t>
      </w:r>
      <w:proofErr w:type="gramEnd"/>
      <w:r w:rsidR="00C22126" w:rsidRPr="00C22126">
        <w:rPr>
          <w:position w:val="-12"/>
        </w:rPr>
        <w:pict>
          <v:shape id="_x0000_i1040" type="#_x0000_t75" style="width:57.75pt;height:16.5pt">
            <v:imagedata r:id="rId22" o:title=""/>
          </v:shape>
        </w:pict>
      </w:r>
      <w:r w:rsidRPr="00E9040D">
        <w:t xml:space="preserve">. If there is no initial PDCCH/EPDCCH with an uplink DCI format </w:t>
      </w:r>
      <w:r w:rsidRPr="00E9040D">
        <w:rPr>
          <w:rFonts w:eastAsia="Batang" w:hint="eastAsia"/>
        </w:rPr>
        <w:t>for the same transport block</w:t>
      </w:r>
      <w:r w:rsidRPr="00E9040D">
        <w:rPr>
          <w:rFonts w:eastAsia="Batang"/>
        </w:rPr>
        <w:t xml:space="preserve"> </w:t>
      </w:r>
      <w:proofErr w:type="gramStart"/>
      <w:r w:rsidRPr="00E9040D">
        <w:t xml:space="preserve">using </w:t>
      </w:r>
      <w:proofErr w:type="gramEnd"/>
      <w:r w:rsidR="00C22126" w:rsidRPr="00C22126">
        <w:rPr>
          <w:position w:val="-12"/>
        </w:rPr>
        <w:pict>
          <v:shape id="_x0000_i1041" type="#_x0000_t75" style="width:57.75pt;height:16.5pt">
            <v:imagedata r:id="rId22" o:title=""/>
          </v:shape>
        </w:pict>
      </w:r>
      <w:r w:rsidRPr="00E9040D">
        <w:t>, the transport block size shall be determined from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most recent semi-persistent scheduling assignment PDCCH/EPDCCH, when the initial PUSCH for the same transport block is semi-persistently scheduled, or, 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proofErr w:type="gramStart"/>
      <w:r w:rsidRPr="00E9040D">
        <w:t>the</w:t>
      </w:r>
      <w:proofErr w:type="gramEnd"/>
      <w:r w:rsidRPr="00E9040D">
        <w:t xml:space="preserve"> random access response grant for the same transport block, when the PUSCH is initiated by the random access response grant.</w:t>
      </w:r>
    </w:p>
    <w:p w:rsidR="00C75101" w:rsidRDefault="00C75101" w:rsidP="00C75101">
      <w:r w:rsidRPr="00E9040D">
        <w:lastRenderedPageBreak/>
        <w:t xml:space="preserve">In DCI format 4 a transport block is disabled if either the combination of </w:t>
      </w:r>
      <w:r w:rsidR="00C22126" w:rsidRPr="00C22126">
        <w:rPr>
          <w:position w:val="-10"/>
        </w:rPr>
        <w:pict>
          <v:shape id="_x0000_i1042" type="#_x0000_t75" style="width:36pt;height:16.5pt">
            <v:imagedata r:id="rId23" o:title=""/>
          </v:shape>
        </w:pict>
      </w:r>
      <w:r w:rsidRPr="00E9040D">
        <w:t xml:space="preserve"> </w:t>
      </w:r>
      <w:proofErr w:type="spellStart"/>
      <w:r w:rsidRPr="00E9040D">
        <w:t>and</w:t>
      </w:r>
      <w:proofErr w:type="spellEnd"/>
      <w:r w:rsidRPr="00E9040D">
        <w:t xml:space="preserve"> </w:t>
      </w:r>
      <w:r w:rsidR="00C22126" w:rsidRPr="00C22126">
        <w:rPr>
          <w:position w:val="-12"/>
        </w:rPr>
        <w:pict>
          <v:shape id="_x0000_i1043" type="#_x0000_t75" style="width:41.25pt;height:19.5pt">
            <v:imagedata r:id="rId24" o:title=""/>
          </v:shape>
        </w:pict>
      </w:r>
      <w:r w:rsidRPr="00E9040D">
        <w:t xml:space="preserve"> or the combination of</w:t>
      </w:r>
      <w:r w:rsidRPr="00E9040D">
        <w:rPr>
          <w:rFonts w:eastAsia="Batang" w:hint="eastAsia"/>
        </w:rPr>
        <w:t xml:space="preserve"> </w:t>
      </w:r>
      <w:r w:rsidR="00C22126" w:rsidRPr="00C22126">
        <w:rPr>
          <w:position w:val="-12"/>
        </w:rPr>
        <w:pict>
          <v:shape id="_x0000_i1044" type="#_x0000_t75" style="width:45.75pt;height:19.5pt">
            <v:imagedata r:id="rId25" o:title=""/>
          </v:shape>
        </w:pict>
      </w:r>
      <w:r w:rsidRPr="00E9040D">
        <w:t xml:space="preserve"> and </w:t>
      </w:r>
      <w:r w:rsidR="00C22126" w:rsidRPr="00C22126">
        <w:rPr>
          <w:position w:val="-12"/>
        </w:rPr>
        <w:pict>
          <v:shape id="_x0000_i1045" type="#_x0000_t75" style="width:41.25pt;height:19.5pt">
            <v:imagedata r:id="rId26" o:title=""/>
          </v:shape>
        </w:pict>
      </w:r>
      <w:r w:rsidRPr="00E9040D">
        <w:t xml:space="preserve"> is signalled, otherwise the transport block is enabled.</w:t>
      </w:r>
      <w:r w:rsidRPr="00C1336F">
        <w:t xml:space="preserve"> </w:t>
      </w:r>
    </w:p>
    <w:p w:rsidR="00C75101" w:rsidRDefault="00C75101" w:rsidP="00C75101">
      <w:pPr>
        <w:rPr>
          <w:ins w:id="4" w:author="dbhatool" w:date="2016-05-12T17:19:00Z"/>
        </w:rPr>
      </w:pPr>
      <w:r>
        <w:rPr>
          <w:rFonts w:eastAsia="SimSun" w:hint="eastAsia"/>
          <w:lang w:eastAsia="zh-CN"/>
        </w:rPr>
        <w:t xml:space="preserve">For a BL/CE UE configured with </w:t>
      </w:r>
      <w:proofErr w:type="spellStart"/>
      <w:r>
        <w:rPr>
          <w:rFonts w:eastAsia="SimSun" w:hint="eastAsia"/>
          <w:lang w:eastAsia="zh-CN"/>
        </w:rPr>
        <w:t>CEModeA</w:t>
      </w:r>
      <w:proofErr w:type="spellEnd"/>
      <w:ins w:id="5" w:author="dbhatool" w:date="2016-05-12T17:15:00Z">
        <w:r w:rsidR="00593E54">
          <w:rPr>
            <w:rFonts w:eastAsia="SimSun"/>
            <w:lang w:eastAsia="zh-CN"/>
          </w:rPr>
          <w:t xml:space="preserve"> </w:t>
        </w:r>
      </w:ins>
      <w:ins w:id="6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7" w:author="dbhatool" w:date="2016-05-13T06:04:00Z">
        <w:r w:rsidR="00593E54">
          <w:rPr>
            <w:rFonts w:eastAsia="SimSun"/>
            <w:lang w:eastAsia="zh-CN"/>
          </w:rPr>
          <w:t xml:space="preserve"> a </w:t>
        </w:r>
      </w:ins>
      <w:ins w:id="8" w:author="dbhatool" w:date="2016-05-12T17:15:00Z">
        <w:r w:rsidR="003A23D8">
          <w:rPr>
            <w:rFonts w:eastAsia="SimSun"/>
            <w:lang w:eastAsia="zh-CN"/>
          </w:rPr>
          <w:t xml:space="preserve">PUSCH </w:t>
        </w:r>
      </w:ins>
      <w:ins w:id="9" w:author="dbhatool" w:date="2016-05-13T06:02:00Z">
        <w:r w:rsidR="00593E54">
          <w:rPr>
            <w:rFonts w:eastAsia="SimSun"/>
            <w:lang w:eastAsia="zh-CN"/>
          </w:rPr>
          <w:t xml:space="preserve">transmission </w:t>
        </w:r>
      </w:ins>
      <w:ins w:id="10" w:author="dbhatool" w:date="2016-05-13T06:04:00Z">
        <w:r w:rsidR="00593E54">
          <w:rPr>
            <w:rFonts w:eastAsia="SimSun"/>
            <w:lang w:eastAsia="zh-CN"/>
          </w:rPr>
          <w:t xml:space="preserve">not </w:t>
        </w:r>
      </w:ins>
      <w:ins w:id="11" w:author="dbhatool" w:date="2016-05-13T06:02:00Z">
        <w:r w:rsidR="00593E54">
          <w:rPr>
            <w:rFonts w:eastAsia="SimSun"/>
            <w:lang w:eastAsia="zh-CN"/>
          </w:rPr>
          <w:t>scheduled by the</w:t>
        </w:r>
      </w:ins>
      <w:ins w:id="12" w:author="dbhatool" w:date="2016-05-12T17:15:00Z">
        <w:r w:rsidR="003A23D8">
          <w:rPr>
            <w:rFonts w:eastAsia="SimSun"/>
            <w:lang w:eastAsia="zh-CN"/>
          </w:rPr>
          <w:t xml:space="preserve"> </w:t>
        </w:r>
      </w:ins>
      <w:ins w:id="13" w:author="dbhatool" w:date="2016-05-12T17:17:00Z">
        <w:r w:rsidR="003A23D8" w:rsidRPr="005B6F15">
          <w:rPr>
            <w:lang w:val="en-US"/>
          </w:rPr>
          <w:t xml:space="preserve">Random Access </w:t>
        </w:r>
      </w:ins>
      <w:ins w:id="14" w:author="dbhatool" w:date="2016-05-23T18:30:00Z">
        <w:r w:rsidR="00E8672B">
          <w:rPr>
            <w:lang w:val="en-US"/>
          </w:rPr>
          <w:t>Response G</w:t>
        </w:r>
      </w:ins>
      <w:ins w:id="15" w:author="dbhatool" w:date="2016-05-12T17:17:00Z">
        <w:r w:rsidR="003A23D8" w:rsidRPr="005B6F15">
          <w:rPr>
            <w:lang w:val="en-US"/>
          </w:rPr>
          <w:t>rant</w:t>
        </w:r>
      </w:ins>
      <w:r>
        <w:rPr>
          <w:rFonts w:eastAsia="SimSun" w:hint="eastAsia"/>
          <w:lang w:eastAsia="zh-CN"/>
        </w:rPr>
        <w:t xml:space="preserve">, </w:t>
      </w:r>
      <w:r w:rsidRPr="00E9040D">
        <w:t>the UE shall first determine the TBS index (</w:t>
      </w:r>
      <w:r w:rsidR="00C22126" w:rsidRPr="00C22126">
        <w:rPr>
          <w:position w:val="-10"/>
        </w:rPr>
        <w:pict>
          <v:shape id="_x0000_i1046" type="#_x0000_t75" style="width:20.25pt;height:16.5pt">
            <v:imagedata r:id="rId12" o:title=""/>
          </v:shape>
        </w:pict>
      </w:r>
      <w:r w:rsidRPr="00E9040D">
        <w:t>) using</w:t>
      </w:r>
      <w:r w:rsidR="00C22126" w:rsidRPr="00C22126">
        <w:rPr>
          <w:position w:val="-10"/>
        </w:rPr>
        <w:pict>
          <v:shape id="_x0000_i1047" type="#_x0000_t75" style="width:21.75pt;height:16.5pt">
            <v:imagedata r:id="rId13" o:title=""/>
          </v:shape>
        </w:pict>
      </w:r>
      <w:r w:rsidRPr="00E9040D">
        <w:t>and Table 8.6.1-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.</w:t>
      </w:r>
      <w:r w:rsidRPr="00E9040D">
        <w:t xml:space="preserve"> For a </w:t>
      </w:r>
      <w:r>
        <w:t xml:space="preserve">BL/CE UE </w:t>
      </w:r>
      <w:r w:rsidRPr="00E9040D">
        <w:t xml:space="preserve">the TBS is determined by the procedure in </w:t>
      </w:r>
      <w:proofErr w:type="spellStart"/>
      <w:r>
        <w:t>subclause</w:t>
      </w:r>
      <w:proofErr w:type="spellEnd"/>
      <w:r>
        <w:t xml:space="preserve"> 7.1.7.2.1.</w:t>
      </w:r>
    </w:p>
    <w:p w:rsidR="003A23D8" w:rsidRDefault="003A23D8" w:rsidP="00C75101">
      <w:ins w:id="16" w:author="dbhatool" w:date="2016-05-12T17:19:00Z">
        <w:r>
          <w:rPr>
            <w:rFonts w:eastAsia="SimSun" w:hint="eastAsia"/>
            <w:lang w:eastAsia="zh-CN"/>
          </w:rPr>
          <w:t xml:space="preserve">For a BL/CE UE configured with </w:t>
        </w:r>
        <w:proofErr w:type="spellStart"/>
        <w:r>
          <w:rPr>
            <w:rFonts w:eastAsia="SimSun" w:hint="eastAsia"/>
            <w:lang w:eastAsia="zh-CN"/>
          </w:rPr>
          <w:t>CEModeA</w:t>
        </w:r>
        <w:proofErr w:type="spellEnd"/>
        <w:r>
          <w:rPr>
            <w:rFonts w:eastAsia="SimSun"/>
            <w:lang w:eastAsia="zh-CN"/>
          </w:rPr>
          <w:t xml:space="preserve"> </w:t>
        </w:r>
      </w:ins>
      <w:ins w:id="17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18" w:author="dbhatool" w:date="2016-05-13T06:04:00Z">
        <w:r w:rsidR="00593E54">
          <w:rPr>
            <w:rFonts w:eastAsia="SimSun"/>
            <w:lang w:eastAsia="zh-CN"/>
          </w:rPr>
          <w:t xml:space="preserve"> a</w:t>
        </w:r>
      </w:ins>
      <w:ins w:id="19" w:author="dbhatool" w:date="2016-05-13T06:03:00Z">
        <w:r w:rsidR="00593E54">
          <w:rPr>
            <w:rFonts w:eastAsia="SimSun"/>
            <w:lang w:eastAsia="zh-CN"/>
          </w:rPr>
          <w:t xml:space="preserve"> PUSCH transmission scheduled by the </w:t>
        </w:r>
        <w:r w:rsidR="00E8672B">
          <w:rPr>
            <w:lang w:val="en-US"/>
          </w:rPr>
          <w:t xml:space="preserve">Random Access </w:t>
        </w:r>
      </w:ins>
      <w:ins w:id="20" w:author="dbhatool" w:date="2016-05-23T18:30:00Z">
        <w:r w:rsidR="00E8672B">
          <w:rPr>
            <w:lang w:val="en-US"/>
          </w:rPr>
          <w:t>Response G</w:t>
        </w:r>
      </w:ins>
      <w:ins w:id="21" w:author="dbhatool" w:date="2016-05-13T06:03:00Z">
        <w:r w:rsidR="00593E54" w:rsidRPr="005B6F15">
          <w:rPr>
            <w:lang w:val="en-US"/>
          </w:rPr>
          <w:t>rant</w:t>
        </w:r>
      </w:ins>
      <w:ins w:id="22" w:author="dbhatool" w:date="2016-05-12T17:21:00Z">
        <w:r w:rsidR="006474AE">
          <w:rPr>
            <w:rFonts w:eastAsia="SimSun"/>
            <w:lang w:eastAsia="zh-CN"/>
          </w:rPr>
          <w:t>,</w:t>
        </w:r>
      </w:ins>
      <w:ins w:id="23" w:author="dbhatool" w:date="2016-05-12T17:19:00Z">
        <w:r>
          <w:rPr>
            <w:rFonts w:eastAsia="SimSun" w:hint="eastAsia"/>
            <w:lang w:eastAsia="zh-CN"/>
          </w:rPr>
          <w:t xml:space="preserve"> </w:t>
        </w:r>
        <w:r w:rsidRPr="00E9040D">
          <w:t>the UE shall determine the TBS index</w:t>
        </w:r>
      </w:ins>
      <w:ins w:id="24" w:author="dbhatool" w:date="2016-05-12T17:20:00Z">
        <w:r>
          <w:t xml:space="preserve"> by the procedure in </w:t>
        </w:r>
        <w:proofErr w:type="spellStart"/>
        <w:r>
          <w:t>subclause</w:t>
        </w:r>
        <w:proofErr w:type="spellEnd"/>
        <w:r>
          <w:t xml:space="preserve"> 6.2.</w:t>
        </w:r>
      </w:ins>
    </w:p>
    <w:p w:rsidR="00C75101" w:rsidRPr="0014541C" w:rsidRDefault="00C75101" w:rsidP="00C75101"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 configured with </w:t>
      </w:r>
      <w:proofErr w:type="spellStart"/>
      <w:r>
        <w:rPr>
          <w:rFonts w:eastAsia="SimSun" w:hint="eastAsia"/>
          <w:lang w:eastAsia="zh-CN"/>
        </w:rPr>
        <w:t>CEModeB</w:t>
      </w:r>
      <w:proofErr w:type="spellEnd"/>
      <w:r>
        <w:rPr>
          <w:rFonts w:eastAsia="SimSun" w:hint="eastAsia"/>
          <w:lang w:eastAsia="zh-CN"/>
        </w:rPr>
        <w:t>, the TBS is determined according</w:t>
      </w:r>
      <w:r>
        <w:rPr>
          <w:rFonts w:eastAsia="SimSun"/>
          <w:lang w:eastAsia="zh-CN"/>
        </w:rPr>
        <w:t xml:space="preserve"> to</w:t>
      </w:r>
      <w:r w:rsidRPr="00E9040D">
        <w:rPr>
          <w:rFonts w:eastAsia="MS Mincho" w:hint="eastAsia"/>
        </w:rPr>
        <w:t xml:space="preserve"> the procedure in </w:t>
      </w:r>
      <w:proofErr w:type="spellStart"/>
      <w:r>
        <w:rPr>
          <w:rFonts w:eastAsia="MS Mincho" w:hint="eastAsia"/>
        </w:rPr>
        <w:t>subclause</w:t>
      </w:r>
      <w:proofErr w:type="spellEnd"/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 xml:space="preserve">for </w:t>
      </w:r>
      <w:proofErr w:type="gramEnd"/>
      <w:r w:rsidRPr="0064053C">
        <w:rPr>
          <w:position w:val="-10"/>
        </w:rPr>
        <w:object w:dxaOrig="1160" w:dyaOrig="360">
          <v:shape id="_x0000_i1048" type="#_x0000_t75" style="width:47.25pt;height:15pt" o:ole="">
            <v:imagedata r:id="rId27" o:title=""/>
          </v:shape>
          <o:OLEObject Type="Embed" ProgID="Equation.3" ShapeID="_x0000_i1048" DrawAspect="Content" ObjectID="_1525619545" r:id="rId28"/>
        </w:object>
      </w:r>
      <w:r>
        <w:rPr>
          <w:rFonts w:eastAsia="MS Mincho"/>
        </w:rPr>
        <w:t xml:space="preserve">, and </w:t>
      </w:r>
      <w:r w:rsidRPr="00A214D1">
        <w:rPr>
          <w:rFonts w:eastAsia="MS Mincho"/>
          <w:position w:val="-12"/>
        </w:rPr>
        <w:object w:dxaOrig="540" w:dyaOrig="380">
          <v:shape id="_x0000_i1049" type="#_x0000_t75" style="width:27pt;height:18.75pt" o:ole="">
            <v:imagedata r:id="rId29" o:title=""/>
          </v:shape>
          <o:OLEObject Type="Embed" ProgID="Equation.DSMT4" ShapeID="_x0000_i1049" DrawAspect="Content" ObjectID="_1525619546" r:id="rId30"/>
        </w:object>
      </w:r>
      <w:r>
        <w:rPr>
          <w:rFonts w:eastAsia="MS Mincho"/>
        </w:rPr>
        <w:t>=6 when resource allocation field is ‘110’ or ‘111’ otherwise</w:t>
      </w:r>
      <w:r w:rsidRPr="00A214D1">
        <w:rPr>
          <w:rFonts w:eastAsia="MS Mincho"/>
          <w:position w:val="-12"/>
        </w:rPr>
        <w:object w:dxaOrig="540" w:dyaOrig="380">
          <v:shape id="_x0000_i1050" type="#_x0000_t75" style="width:27pt;height:18.75pt" o:ole="">
            <v:imagedata r:id="rId29" o:title=""/>
          </v:shape>
          <o:OLEObject Type="Embed" ProgID="Equation.DSMT4" ShapeID="_x0000_i1050" DrawAspect="Content" ObjectID="_1525619547" r:id="rId31"/>
        </w:object>
      </w:r>
      <w:r>
        <w:rPr>
          <w:rFonts w:eastAsia="MS Mincho"/>
        </w:rPr>
        <w:t>= 3</w:t>
      </w:r>
      <w:r>
        <w:rPr>
          <w:rFonts w:eastAsia="SimSun" w:hint="eastAsia"/>
          <w:lang w:eastAsia="zh-CN"/>
        </w:rPr>
        <w:t>.</w:t>
      </w:r>
    </w:p>
    <w:p w:rsidR="00FF46DD" w:rsidRPr="00FF46DD" w:rsidRDefault="00FF46DD" w:rsidP="006474AE">
      <w:pPr>
        <w:pStyle w:val="Heading2"/>
        <w:ind w:left="0" w:firstLine="0"/>
        <w:rPr>
          <w:rFonts w:eastAsia="Malgun Gothic"/>
        </w:rPr>
      </w:pPr>
    </w:p>
    <w:p w:rsidR="001E41F3" w:rsidRDefault="001E41F3">
      <w:pPr>
        <w:rPr>
          <w:noProof/>
        </w:rPr>
      </w:pPr>
    </w:p>
    <w:sectPr w:rsidR="001E41F3" w:rsidSect="00767EB2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0E3" w:rsidRDefault="009430E3">
      <w:r>
        <w:separator/>
      </w:r>
    </w:p>
  </w:endnote>
  <w:endnote w:type="continuationSeparator" w:id="0">
    <w:p w:rsidR="009430E3" w:rsidRDefault="00943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0E3" w:rsidRDefault="009430E3">
      <w:r>
        <w:separator/>
      </w:r>
    </w:p>
  </w:footnote>
  <w:footnote w:type="continuationSeparator" w:id="0">
    <w:p w:rsidR="009430E3" w:rsidRDefault="00943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D50"/>
    <w:rsid w:val="000631C1"/>
    <w:rsid w:val="00085BC7"/>
    <w:rsid w:val="000A6394"/>
    <w:rsid w:val="000C038A"/>
    <w:rsid w:val="000C6598"/>
    <w:rsid w:val="000D3B5C"/>
    <w:rsid w:val="00126CD4"/>
    <w:rsid w:val="00145D43"/>
    <w:rsid w:val="001808B9"/>
    <w:rsid w:val="0018318B"/>
    <w:rsid w:val="00192C46"/>
    <w:rsid w:val="001A7B60"/>
    <w:rsid w:val="001B7A65"/>
    <w:rsid w:val="001E41F3"/>
    <w:rsid w:val="001F3DFA"/>
    <w:rsid w:val="0020214E"/>
    <w:rsid w:val="002030AE"/>
    <w:rsid w:val="0026004D"/>
    <w:rsid w:val="00275D12"/>
    <w:rsid w:val="002860C4"/>
    <w:rsid w:val="002879A6"/>
    <w:rsid w:val="002A5CA6"/>
    <w:rsid w:val="002B5741"/>
    <w:rsid w:val="00305409"/>
    <w:rsid w:val="00311994"/>
    <w:rsid w:val="00392418"/>
    <w:rsid w:val="003A23D8"/>
    <w:rsid w:val="003D5AE4"/>
    <w:rsid w:val="003E1A36"/>
    <w:rsid w:val="00414989"/>
    <w:rsid w:val="004242F1"/>
    <w:rsid w:val="00456C26"/>
    <w:rsid w:val="00485670"/>
    <w:rsid w:val="004B75B7"/>
    <w:rsid w:val="004C2A06"/>
    <w:rsid w:val="004E651A"/>
    <w:rsid w:val="0050491F"/>
    <w:rsid w:val="0051580D"/>
    <w:rsid w:val="00517C0F"/>
    <w:rsid w:val="005515EC"/>
    <w:rsid w:val="00581B54"/>
    <w:rsid w:val="00592D74"/>
    <w:rsid w:val="00593E54"/>
    <w:rsid w:val="005B2691"/>
    <w:rsid w:val="005D32AA"/>
    <w:rsid w:val="005E2C44"/>
    <w:rsid w:val="00613260"/>
    <w:rsid w:val="00621188"/>
    <w:rsid w:val="006257ED"/>
    <w:rsid w:val="006474AE"/>
    <w:rsid w:val="00695808"/>
    <w:rsid w:val="006B0916"/>
    <w:rsid w:val="006B46FB"/>
    <w:rsid w:val="006E21FB"/>
    <w:rsid w:val="00716D62"/>
    <w:rsid w:val="00745FC0"/>
    <w:rsid w:val="007621D3"/>
    <w:rsid w:val="00767EB2"/>
    <w:rsid w:val="00792342"/>
    <w:rsid w:val="007B2C37"/>
    <w:rsid w:val="007B512A"/>
    <w:rsid w:val="007C2097"/>
    <w:rsid w:val="007D6A07"/>
    <w:rsid w:val="007F1D52"/>
    <w:rsid w:val="007F5B01"/>
    <w:rsid w:val="008279FA"/>
    <w:rsid w:val="0083230E"/>
    <w:rsid w:val="00833E43"/>
    <w:rsid w:val="008626E7"/>
    <w:rsid w:val="00870EE7"/>
    <w:rsid w:val="008744D9"/>
    <w:rsid w:val="008E429C"/>
    <w:rsid w:val="008F686C"/>
    <w:rsid w:val="00902EC9"/>
    <w:rsid w:val="009430E3"/>
    <w:rsid w:val="009777D9"/>
    <w:rsid w:val="00991B88"/>
    <w:rsid w:val="009A579D"/>
    <w:rsid w:val="009A60B2"/>
    <w:rsid w:val="009E3297"/>
    <w:rsid w:val="009E6C82"/>
    <w:rsid w:val="009F734F"/>
    <w:rsid w:val="00A05633"/>
    <w:rsid w:val="00A10643"/>
    <w:rsid w:val="00A246B6"/>
    <w:rsid w:val="00A44798"/>
    <w:rsid w:val="00A47E70"/>
    <w:rsid w:val="00A5275D"/>
    <w:rsid w:val="00A7671C"/>
    <w:rsid w:val="00A8550D"/>
    <w:rsid w:val="00A97E2D"/>
    <w:rsid w:val="00AC36FF"/>
    <w:rsid w:val="00AD1796"/>
    <w:rsid w:val="00AD1CD8"/>
    <w:rsid w:val="00AE26C4"/>
    <w:rsid w:val="00AE6601"/>
    <w:rsid w:val="00AF5536"/>
    <w:rsid w:val="00B258BB"/>
    <w:rsid w:val="00B26B58"/>
    <w:rsid w:val="00B67B97"/>
    <w:rsid w:val="00B968C8"/>
    <w:rsid w:val="00BA3EC5"/>
    <w:rsid w:val="00BB5DFC"/>
    <w:rsid w:val="00BD279D"/>
    <w:rsid w:val="00BD55B6"/>
    <w:rsid w:val="00BD6BB8"/>
    <w:rsid w:val="00C22126"/>
    <w:rsid w:val="00C24AA7"/>
    <w:rsid w:val="00C33F8C"/>
    <w:rsid w:val="00C40522"/>
    <w:rsid w:val="00C75101"/>
    <w:rsid w:val="00C95985"/>
    <w:rsid w:val="00CC5026"/>
    <w:rsid w:val="00D03F9A"/>
    <w:rsid w:val="00DD4CD1"/>
    <w:rsid w:val="00DE34CF"/>
    <w:rsid w:val="00E53090"/>
    <w:rsid w:val="00E7344C"/>
    <w:rsid w:val="00E8672B"/>
    <w:rsid w:val="00EE7D7C"/>
    <w:rsid w:val="00F25D98"/>
    <w:rsid w:val="00F300FB"/>
    <w:rsid w:val="00F772E1"/>
    <w:rsid w:val="00FB6386"/>
    <w:rsid w:val="00FF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E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67E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6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EB2"/>
    <w:pPr>
      <w:outlineLvl w:val="5"/>
    </w:pPr>
  </w:style>
  <w:style w:type="paragraph" w:styleId="Heading7">
    <w:name w:val="heading 7"/>
    <w:basedOn w:val="H6"/>
    <w:next w:val="Normal"/>
    <w:qFormat/>
    <w:rsid w:val="00767EB2"/>
    <w:pPr>
      <w:outlineLvl w:val="6"/>
    </w:pPr>
  </w:style>
  <w:style w:type="paragraph" w:styleId="Heading8">
    <w:name w:val="heading 8"/>
    <w:basedOn w:val="Heading1"/>
    <w:next w:val="Normal"/>
    <w:qFormat/>
    <w:rsid w:val="0076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6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E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67E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67EB2"/>
    <w:pPr>
      <w:ind w:left="1701" w:hanging="1701"/>
    </w:pPr>
  </w:style>
  <w:style w:type="paragraph" w:styleId="TOC4">
    <w:name w:val="toc 4"/>
    <w:basedOn w:val="TOC3"/>
    <w:semiHidden/>
    <w:rsid w:val="00767EB2"/>
    <w:pPr>
      <w:ind w:left="1418" w:hanging="1418"/>
    </w:pPr>
  </w:style>
  <w:style w:type="paragraph" w:styleId="TOC3">
    <w:name w:val="toc 3"/>
    <w:basedOn w:val="TOC2"/>
    <w:semiHidden/>
    <w:rsid w:val="00767EB2"/>
    <w:pPr>
      <w:ind w:left="1134" w:hanging="1134"/>
    </w:pPr>
  </w:style>
  <w:style w:type="paragraph" w:styleId="TOC2">
    <w:name w:val="toc 2"/>
    <w:basedOn w:val="TOC1"/>
    <w:semiHidden/>
    <w:rsid w:val="0076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EB2"/>
    <w:pPr>
      <w:ind w:left="284"/>
    </w:pPr>
  </w:style>
  <w:style w:type="paragraph" w:styleId="Index1">
    <w:name w:val="index 1"/>
    <w:basedOn w:val="Normal"/>
    <w:semiHidden/>
    <w:rsid w:val="00767EB2"/>
    <w:pPr>
      <w:keepLines/>
      <w:spacing w:after="0"/>
    </w:pPr>
  </w:style>
  <w:style w:type="paragraph" w:customStyle="1" w:styleId="ZH">
    <w:name w:val="ZH"/>
    <w:rsid w:val="00767EB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67EB2"/>
    <w:pPr>
      <w:outlineLvl w:val="9"/>
    </w:pPr>
  </w:style>
  <w:style w:type="paragraph" w:styleId="ListNumber2">
    <w:name w:val="List Number 2"/>
    <w:basedOn w:val="ListNumber"/>
    <w:rsid w:val="00767EB2"/>
    <w:pPr>
      <w:ind w:left="851"/>
    </w:pPr>
  </w:style>
  <w:style w:type="paragraph" w:styleId="Header">
    <w:name w:val="header"/>
    <w:rsid w:val="00767EB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67EB2"/>
    <w:rPr>
      <w:b/>
      <w:position w:val="6"/>
      <w:sz w:val="16"/>
    </w:rPr>
  </w:style>
  <w:style w:type="paragraph" w:styleId="FootnoteText">
    <w:name w:val="footnote text"/>
    <w:basedOn w:val="Normal"/>
    <w:semiHidden/>
    <w:rsid w:val="00767E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7EB2"/>
    <w:rPr>
      <w:b/>
    </w:rPr>
  </w:style>
  <w:style w:type="paragraph" w:customStyle="1" w:styleId="TAC">
    <w:name w:val="TAC"/>
    <w:basedOn w:val="TAL"/>
    <w:rsid w:val="00767EB2"/>
    <w:pPr>
      <w:jc w:val="center"/>
    </w:pPr>
  </w:style>
  <w:style w:type="paragraph" w:customStyle="1" w:styleId="TF">
    <w:name w:val="TF"/>
    <w:basedOn w:val="TH"/>
    <w:rsid w:val="00767EB2"/>
    <w:pPr>
      <w:keepNext w:val="0"/>
      <w:spacing w:before="0" w:after="240"/>
    </w:pPr>
  </w:style>
  <w:style w:type="paragraph" w:customStyle="1" w:styleId="NO">
    <w:name w:val="NO"/>
    <w:basedOn w:val="Normal"/>
    <w:rsid w:val="00767EB2"/>
    <w:pPr>
      <w:keepLines/>
      <w:ind w:left="1135" w:hanging="851"/>
    </w:pPr>
  </w:style>
  <w:style w:type="paragraph" w:styleId="TOC9">
    <w:name w:val="toc 9"/>
    <w:basedOn w:val="TOC8"/>
    <w:semiHidden/>
    <w:rsid w:val="00767EB2"/>
    <w:pPr>
      <w:ind w:left="1418" w:hanging="1418"/>
    </w:pPr>
  </w:style>
  <w:style w:type="paragraph" w:customStyle="1" w:styleId="EX">
    <w:name w:val="EX"/>
    <w:basedOn w:val="Normal"/>
    <w:rsid w:val="00767EB2"/>
    <w:pPr>
      <w:keepLines/>
      <w:ind w:left="1702" w:hanging="1418"/>
    </w:pPr>
  </w:style>
  <w:style w:type="paragraph" w:customStyle="1" w:styleId="FP">
    <w:name w:val="FP"/>
    <w:basedOn w:val="Normal"/>
    <w:rsid w:val="00767EB2"/>
    <w:pPr>
      <w:spacing w:after="0"/>
    </w:pPr>
  </w:style>
  <w:style w:type="paragraph" w:customStyle="1" w:styleId="LD">
    <w:name w:val="LD"/>
    <w:rsid w:val="00767EB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67EB2"/>
    <w:pPr>
      <w:spacing w:after="0"/>
    </w:pPr>
  </w:style>
  <w:style w:type="paragraph" w:customStyle="1" w:styleId="EW">
    <w:name w:val="EW"/>
    <w:basedOn w:val="EX"/>
    <w:rsid w:val="00767EB2"/>
    <w:pPr>
      <w:spacing w:after="0"/>
    </w:pPr>
  </w:style>
  <w:style w:type="paragraph" w:styleId="TOC6">
    <w:name w:val="toc 6"/>
    <w:basedOn w:val="TOC5"/>
    <w:next w:val="Normal"/>
    <w:semiHidden/>
    <w:rsid w:val="00767EB2"/>
    <w:pPr>
      <w:ind w:left="1985" w:hanging="1985"/>
    </w:pPr>
  </w:style>
  <w:style w:type="paragraph" w:styleId="TOC7">
    <w:name w:val="toc 7"/>
    <w:basedOn w:val="TOC6"/>
    <w:next w:val="Normal"/>
    <w:semiHidden/>
    <w:rsid w:val="00767EB2"/>
    <w:pPr>
      <w:ind w:left="2268" w:hanging="2268"/>
    </w:pPr>
  </w:style>
  <w:style w:type="paragraph" w:styleId="ListBullet2">
    <w:name w:val="List Bullet 2"/>
    <w:basedOn w:val="ListBullet"/>
    <w:rsid w:val="00767EB2"/>
    <w:pPr>
      <w:ind w:left="851"/>
    </w:pPr>
  </w:style>
  <w:style w:type="paragraph" w:styleId="ListBullet3">
    <w:name w:val="List Bullet 3"/>
    <w:basedOn w:val="ListBullet2"/>
    <w:rsid w:val="00767EB2"/>
    <w:pPr>
      <w:ind w:left="1135"/>
    </w:pPr>
  </w:style>
  <w:style w:type="paragraph" w:styleId="ListNumber">
    <w:name w:val="List Number"/>
    <w:basedOn w:val="List"/>
    <w:rsid w:val="00767EB2"/>
  </w:style>
  <w:style w:type="paragraph" w:customStyle="1" w:styleId="EQ">
    <w:name w:val="EQ"/>
    <w:basedOn w:val="Normal"/>
    <w:next w:val="Normal"/>
    <w:rsid w:val="0076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7EB2"/>
    <w:pPr>
      <w:jc w:val="right"/>
    </w:pPr>
  </w:style>
  <w:style w:type="paragraph" w:customStyle="1" w:styleId="H6">
    <w:name w:val="H6"/>
    <w:basedOn w:val="Heading5"/>
    <w:next w:val="Normal"/>
    <w:rsid w:val="0076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7EB2"/>
    <w:pPr>
      <w:ind w:left="851" w:hanging="851"/>
    </w:pPr>
  </w:style>
  <w:style w:type="paragraph" w:customStyle="1" w:styleId="TAL">
    <w:name w:val="TAL"/>
    <w:basedOn w:val="Normal"/>
    <w:rsid w:val="00767E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7E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67EB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67E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67EB2"/>
    <w:pPr>
      <w:framePr w:wrap="notBeside" w:y="16161"/>
    </w:pPr>
  </w:style>
  <w:style w:type="character" w:customStyle="1" w:styleId="ZGSM">
    <w:name w:val="ZGSM"/>
    <w:rsid w:val="00767EB2"/>
  </w:style>
  <w:style w:type="paragraph" w:styleId="List2">
    <w:name w:val="List 2"/>
    <w:basedOn w:val="List"/>
    <w:rsid w:val="00767EB2"/>
    <w:pPr>
      <w:ind w:left="851"/>
    </w:pPr>
  </w:style>
  <w:style w:type="paragraph" w:customStyle="1" w:styleId="ZG">
    <w:name w:val="ZG"/>
    <w:rsid w:val="00767E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67EB2"/>
    <w:pPr>
      <w:ind w:left="1135"/>
    </w:pPr>
  </w:style>
  <w:style w:type="paragraph" w:styleId="List4">
    <w:name w:val="List 4"/>
    <w:basedOn w:val="List3"/>
    <w:rsid w:val="00767EB2"/>
    <w:pPr>
      <w:ind w:left="1418"/>
    </w:pPr>
  </w:style>
  <w:style w:type="paragraph" w:styleId="List5">
    <w:name w:val="List 5"/>
    <w:basedOn w:val="List4"/>
    <w:rsid w:val="00767EB2"/>
    <w:pPr>
      <w:ind w:left="1702"/>
    </w:pPr>
  </w:style>
  <w:style w:type="paragraph" w:customStyle="1" w:styleId="EditorsNote">
    <w:name w:val="Editor's Note"/>
    <w:basedOn w:val="NO"/>
    <w:rsid w:val="00767EB2"/>
    <w:rPr>
      <w:color w:val="FF0000"/>
    </w:rPr>
  </w:style>
  <w:style w:type="paragraph" w:styleId="List">
    <w:name w:val="List"/>
    <w:basedOn w:val="Normal"/>
    <w:rsid w:val="00767EB2"/>
    <w:pPr>
      <w:ind w:left="568" w:hanging="284"/>
    </w:pPr>
  </w:style>
  <w:style w:type="paragraph" w:styleId="ListBullet">
    <w:name w:val="List Bullet"/>
    <w:basedOn w:val="List"/>
    <w:rsid w:val="00767EB2"/>
  </w:style>
  <w:style w:type="paragraph" w:styleId="ListBullet4">
    <w:name w:val="List Bullet 4"/>
    <w:basedOn w:val="ListBullet3"/>
    <w:rsid w:val="00767EB2"/>
    <w:pPr>
      <w:ind w:left="1418"/>
    </w:pPr>
  </w:style>
  <w:style w:type="paragraph" w:styleId="ListBullet5">
    <w:name w:val="List Bullet 5"/>
    <w:basedOn w:val="ListBullet4"/>
    <w:rsid w:val="00767EB2"/>
    <w:pPr>
      <w:ind w:left="1702"/>
    </w:pPr>
  </w:style>
  <w:style w:type="paragraph" w:customStyle="1" w:styleId="B1">
    <w:name w:val="B1"/>
    <w:basedOn w:val="List"/>
    <w:link w:val="B1Char1"/>
    <w:rsid w:val="00767EB2"/>
  </w:style>
  <w:style w:type="paragraph" w:customStyle="1" w:styleId="B2">
    <w:name w:val="B2"/>
    <w:basedOn w:val="List2"/>
    <w:rsid w:val="00767EB2"/>
  </w:style>
  <w:style w:type="paragraph" w:customStyle="1" w:styleId="B3">
    <w:name w:val="B3"/>
    <w:basedOn w:val="List3"/>
    <w:rsid w:val="00767EB2"/>
  </w:style>
  <w:style w:type="paragraph" w:customStyle="1" w:styleId="B4">
    <w:name w:val="B4"/>
    <w:basedOn w:val="List4"/>
    <w:rsid w:val="00767EB2"/>
  </w:style>
  <w:style w:type="paragraph" w:customStyle="1" w:styleId="B5">
    <w:name w:val="B5"/>
    <w:basedOn w:val="List5"/>
    <w:rsid w:val="00767EB2"/>
  </w:style>
  <w:style w:type="paragraph" w:styleId="Footer">
    <w:name w:val="footer"/>
    <w:basedOn w:val="Header"/>
    <w:rsid w:val="00767EB2"/>
    <w:pPr>
      <w:jc w:val="center"/>
    </w:pPr>
    <w:rPr>
      <w:i/>
    </w:rPr>
  </w:style>
  <w:style w:type="paragraph" w:customStyle="1" w:styleId="ZTD">
    <w:name w:val="ZTD"/>
    <w:basedOn w:val="ZB"/>
    <w:rsid w:val="00767E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67EB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67EB2"/>
    <w:rPr>
      <w:rFonts w:ascii="Arial" w:hAnsi="Arial"/>
      <w:noProof/>
      <w:sz w:val="24"/>
      <w:lang w:val="en-GB"/>
    </w:rPr>
  </w:style>
  <w:style w:type="character" w:styleId="Hyperlink">
    <w:name w:val="Hyperlink"/>
    <w:rsid w:val="00767EB2"/>
    <w:rPr>
      <w:color w:val="0000FF"/>
      <w:u w:val="single"/>
    </w:rPr>
  </w:style>
  <w:style w:type="character" w:styleId="CommentReference">
    <w:name w:val="annotation reference"/>
    <w:semiHidden/>
    <w:rsid w:val="00767EB2"/>
    <w:rPr>
      <w:sz w:val="16"/>
    </w:rPr>
  </w:style>
  <w:style w:type="paragraph" w:styleId="CommentText">
    <w:name w:val="annotation text"/>
    <w:basedOn w:val="Normal"/>
    <w:semiHidden/>
    <w:rsid w:val="00767EB2"/>
  </w:style>
  <w:style w:type="character" w:styleId="FollowedHyperlink">
    <w:name w:val="FollowedHyperlink"/>
    <w:rsid w:val="00767EB2"/>
    <w:rPr>
      <w:color w:val="800080"/>
      <w:u w:val="single"/>
    </w:rPr>
  </w:style>
  <w:style w:type="paragraph" w:styleId="BalloonText">
    <w:name w:val="Balloon Text"/>
    <w:basedOn w:val="Normal"/>
    <w:semiHidden/>
    <w:rsid w:val="00767E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67E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9.wmf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oleObject" Target="embeddings/oleObject2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6321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dbhatool</cp:lastModifiedBy>
  <cp:revision>7</cp:revision>
  <cp:lastPrinted>1601-01-01T00:00:00Z</cp:lastPrinted>
  <dcterms:created xsi:type="dcterms:W3CDTF">2016-05-23T10:29:00Z</dcterms:created>
  <dcterms:modified xsi:type="dcterms:W3CDTF">2016-05-24T10:24:00Z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-139772169</vt:i4>
  </property>
  <property fmtid="{D5CDD505-2E9C-101B-9397-08002B2CF9AE}" pid="4" name="_NewReviewCycle">
    <vt:lpwstr/>
  </property>
  <property fmtid="{D5CDD505-2E9C-101B-9397-08002B2CF9AE}" pid="5" name="_EmailSubject">
    <vt:lpwstr>Msg3 MCS table ambiguity</vt:lpwstr>
  </property>
  <property fmtid="{D5CDD505-2E9C-101B-9397-08002B2CF9AE}" pid="6" name="_AuthorEmail">
    <vt:lpwstr>thang.h.pham@alcatel-lucent.com</vt:lpwstr>
  </property>
  <property fmtid="{D5CDD505-2E9C-101B-9397-08002B2CF9AE}" pid="7" name="_AuthorEmailDisplayName">
    <vt:lpwstr>Pham, Thang H. (Nokia - CA)</vt:lpwstr>
  </property>
  <property fmtid="{D5CDD505-2E9C-101B-9397-08002B2CF9AE}" pid="8" name="_PreviousAdHocReviewCycleID">
    <vt:i4>399952332</vt:i4>
  </property>
</Properties>
</file>